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0454B9" w14:textId="592E64FF" w:rsidR="003B7460" w:rsidRDefault="003B7460" w:rsidP="003B746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#154-AH-e</w:t>
      </w:r>
      <w:r>
        <w:rPr>
          <w:b/>
          <w:i/>
          <w:noProof/>
          <w:sz w:val="28"/>
        </w:rPr>
        <w:tab/>
        <w:t>S2-2</w:t>
      </w:r>
      <w:r w:rsidR="002E1575">
        <w:rPr>
          <w:b/>
          <w:i/>
          <w:noProof/>
          <w:sz w:val="28"/>
        </w:rPr>
        <w:t>3</w:t>
      </w:r>
      <w:bookmarkStart w:id="0" w:name="_GoBack"/>
      <w:bookmarkEnd w:id="0"/>
      <w:r>
        <w:rPr>
          <w:b/>
          <w:i/>
          <w:noProof/>
          <w:sz w:val="28"/>
        </w:rPr>
        <w:t>0</w:t>
      </w:r>
      <w:r w:rsidR="00504B28">
        <w:rPr>
          <w:b/>
          <w:i/>
          <w:noProof/>
          <w:sz w:val="28"/>
        </w:rPr>
        <w:t>0723</w:t>
      </w:r>
    </w:p>
    <w:p w14:paraId="7CB45193" w14:textId="16DD88AB" w:rsidR="001E41F3" w:rsidRPr="000147EF" w:rsidRDefault="003B7460" w:rsidP="003B7460">
      <w:pPr>
        <w:pStyle w:val="CRCoverPage"/>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color w:val="0000FF"/>
        </w:rPr>
        <w:tab/>
      </w:r>
      <w:r>
        <w:rPr>
          <w:rFonts w:cs="Arial"/>
          <w:b/>
          <w:bCs/>
          <w:color w:val="0000FF"/>
        </w:rPr>
        <w:tab/>
      </w:r>
      <w:r>
        <w:rPr>
          <w:rFonts w:cs="Arial"/>
          <w:b/>
          <w:bCs/>
          <w:color w:val="0000FF"/>
        </w:rPr>
        <w:tab/>
      </w:r>
      <w:r>
        <w:rPr>
          <w:rFonts w:cs="Arial"/>
          <w:b/>
          <w:bCs/>
          <w:color w:val="0000FF"/>
        </w:rPr>
        <w:tab/>
      </w:r>
      <w:r>
        <w:rPr>
          <w:rFonts w:cs="Arial"/>
          <w:b/>
          <w:bCs/>
          <w:color w:val="0000FF"/>
        </w:rPr>
        <w:tab/>
      </w:r>
      <w:r>
        <w:rPr>
          <w:rFonts w:cs="Arial"/>
          <w:b/>
          <w:bCs/>
          <w:color w:val="0000FF"/>
        </w:rPr>
        <w:tab/>
      </w:r>
      <w:r>
        <w:rPr>
          <w:rFonts w:cs="Arial"/>
          <w:b/>
          <w:bCs/>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3D671E5" w:rsidR="001E41F3" w:rsidRPr="000147EF" w:rsidRDefault="00E157AD" w:rsidP="004406BC">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406BC">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E85C562" w:rsidR="001E41F3" w:rsidRPr="000147EF" w:rsidRDefault="00504B28" w:rsidP="00A55133">
            <w:pPr>
              <w:pStyle w:val="CRCoverPage"/>
              <w:spacing w:after="0"/>
              <w:jc w:val="center"/>
              <w:rPr>
                <w:noProof/>
              </w:rPr>
            </w:pPr>
            <w:r>
              <w:rPr>
                <w:b/>
                <w:noProof/>
                <w:sz w:val="28"/>
              </w:rPr>
              <w:t>3967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576A6B9"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4E07D9">
              <w:rPr>
                <w:b/>
                <w:noProof/>
                <w:sz w:val="28"/>
              </w:rPr>
              <w:t>8.0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64B793A" w:rsidR="004406BC" w:rsidRPr="000147EF" w:rsidRDefault="004406BC" w:rsidP="00CD72F5">
            <w:pPr>
              <w:pStyle w:val="CRCoverPage"/>
              <w:spacing w:after="0"/>
              <w:ind w:left="100"/>
            </w:pPr>
            <w:r>
              <w:rPr>
                <w:rFonts w:hint="eastAsia"/>
              </w:rPr>
              <w:t>MA</w:t>
            </w:r>
            <w:r>
              <w:t xml:space="preserve"> PDU </w:t>
            </w:r>
            <w:r w:rsidR="00F04E80">
              <w:t>S</w:t>
            </w:r>
            <w:r>
              <w:t xml:space="preserve">ession between 5GC </w:t>
            </w:r>
            <w:r>
              <w:rPr>
                <w:rFonts w:hint="eastAsia"/>
              </w:rPr>
              <w:t>and</w:t>
            </w:r>
            <w:r>
              <w:t xml:space="preserve"> EPC</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D72F5" w:rsidRDefault="001E41F3" w:rsidP="00CD72F5">
            <w:pPr>
              <w:pStyle w:val="CRCoverPage"/>
              <w:spacing w:after="0"/>
              <w:ind w:left="100"/>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92DF29C" w:rsidR="001E41F3" w:rsidRPr="00CD72F5" w:rsidRDefault="00272786" w:rsidP="00CD72F5">
            <w:pPr>
              <w:pStyle w:val="CRCoverPage"/>
              <w:spacing w:after="0"/>
              <w:ind w:left="100"/>
            </w:pPr>
            <w:r>
              <w:t>Huawei</w:t>
            </w:r>
            <w:r w:rsidR="0020262A">
              <w:t>, HiSilicon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A3F3F" w:rsidP="00CD72F5">
            <w:pPr>
              <w:pStyle w:val="CRCoverPage"/>
              <w:spacing w:after="0"/>
              <w:ind w:left="100"/>
              <w:rPr>
                <w:noProof/>
              </w:rPr>
            </w:pPr>
            <w:r>
              <w:fldChar w:fldCharType="begin"/>
            </w:r>
            <w:r>
              <w:instrText xml:space="preserve"> DOCPROPERTY  SourceIfTsg  \* MERGEFORMAT </w:instrText>
            </w:r>
            <w:r>
              <w:fldChar w:fldCharType="separate"/>
            </w:r>
            <w:r w:rsidR="00884435" w:rsidRPr="000147EF">
              <w:t>SA2</w:t>
            </w:r>
            <w: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5BA4FF1" w:rsidR="001E41F3" w:rsidRPr="000147EF" w:rsidRDefault="005567BC" w:rsidP="00CD72F5">
            <w:pPr>
              <w:pStyle w:val="CRCoverPage"/>
              <w:spacing w:after="0"/>
              <w:ind w:left="100"/>
            </w:pPr>
            <w:r w:rsidRPr="005567BC">
              <w:t>ATSSS_Ph3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F67263E" w:rsidR="001E41F3" w:rsidRDefault="007345A8">
            <w:pPr>
              <w:pStyle w:val="CRCoverPage"/>
              <w:spacing w:after="0"/>
              <w:ind w:left="100"/>
              <w:rPr>
                <w:noProof/>
              </w:rPr>
            </w:pPr>
            <w:r w:rsidRPr="000147EF">
              <w:t>202</w:t>
            </w:r>
            <w:r w:rsidR="00A12D2B">
              <w:t>3</w:t>
            </w:r>
            <w:r w:rsidRPr="000147EF">
              <w:t>-</w:t>
            </w:r>
            <w:r w:rsidR="00A12D2B">
              <w:t>01</w:t>
            </w:r>
            <w:r w:rsidR="004B0410">
              <w:t>-</w:t>
            </w:r>
            <w:r w:rsidR="00A12D2B">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CD72F5" w:rsidRDefault="0043042F" w:rsidP="00CD72F5">
            <w:pPr>
              <w:pStyle w:val="CRCoverPage"/>
              <w:spacing w:after="0"/>
              <w:ind w:left="100"/>
              <w:rPr>
                <w:b/>
              </w:rPr>
            </w:pPr>
            <w:r w:rsidRPr="00CD72F5">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20675B" w14:paraId="1256F52C" w14:textId="77777777" w:rsidTr="00547111">
        <w:tc>
          <w:tcPr>
            <w:tcW w:w="2694" w:type="dxa"/>
            <w:gridSpan w:val="2"/>
            <w:tcBorders>
              <w:top w:val="single" w:sz="4" w:space="0" w:color="auto"/>
              <w:left w:val="single" w:sz="4" w:space="0" w:color="auto"/>
            </w:tcBorders>
          </w:tcPr>
          <w:p w14:paraId="52C87DB0" w14:textId="77777777" w:rsidR="0020675B" w:rsidRDefault="0020675B" w:rsidP="002067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EFFAE3" w:rsidR="0020675B" w:rsidRPr="00175A6D" w:rsidRDefault="0020675B" w:rsidP="0020675B">
            <w:pPr>
              <w:pStyle w:val="af3"/>
              <w:spacing w:before="60" w:after="0"/>
              <w:rPr>
                <w:rFonts w:ascii="Arial" w:hAnsi="Arial" w:cs="Arial"/>
                <w:lang w:val="en-US"/>
              </w:rPr>
            </w:pPr>
            <w:r>
              <w:rPr>
                <w:rFonts w:ascii="Arial" w:hAnsi="Arial" w:cs="Arial" w:hint="eastAsia"/>
                <w:lang w:val="en-US" w:eastAsia="zh-CN"/>
              </w:rPr>
              <w:t>A</w:t>
            </w:r>
            <w:r>
              <w:rPr>
                <w:rFonts w:ascii="Arial" w:hAnsi="Arial" w:cs="Arial"/>
                <w:lang w:val="en-US" w:eastAsia="zh-CN"/>
              </w:rPr>
              <w:t>s concluded in TR 23.700-53, MA PDU session</w:t>
            </w:r>
            <w:r w:rsidR="00F41686">
              <w:rPr>
                <w:rFonts w:ascii="Arial" w:hAnsi="Arial" w:cs="Arial"/>
                <w:lang w:val="en-US" w:eastAsia="zh-CN"/>
              </w:rPr>
              <w:t xml:space="preserve"> can</w:t>
            </w:r>
            <w:r>
              <w:rPr>
                <w:rFonts w:ascii="Arial" w:hAnsi="Arial" w:cs="Arial"/>
                <w:lang w:val="en-US" w:eastAsia="zh-CN"/>
              </w:rPr>
              <w:t xml:space="preserve"> support </w:t>
            </w:r>
            <w:r w:rsidR="00082AE9">
              <w:rPr>
                <w:rFonts w:ascii="Arial" w:hAnsi="Arial" w:cs="Arial"/>
                <w:lang w:val="en-US" w:eastAsia="zh-CN"/>
              </w:rPr>
              <w:t xml:space="preserve">one </w:t>
            </w:r>
            <w:r w:rsidRPr="00FA5901">
              <w:rPr>
                <w:rFonts w:ascii="Arial" w:hAnsi="Arial" w:cs="Arial"/>
                <w:lang w:val="en-US" w:eastAsia="zh-CN"/>
              </w:rPr>
              <w:t xml:space="preserve">3GPP access connected to 5GC and </w:t>
            </w:r>
            <w:r w:rsidR="00082AE9">
              <w:rPr>
                <w:rFonts w:ascii="Arial" w:hAnsi="Arial" w:cs="Arial"/>
                <w:lang w:val="en-US" w:eastAsia="zh-CN"/>
              </w:rPr>
              <w:t xml:space="preserve">one </w:t>
            </w:r>
            <w:r w:rsidRPr="00FA5901">
              <w:rPr>
                <w:rFonts w:ascii="Arial" w:hAnsi="Arial" w:cs="Arial"/>
                <w:lang w:val="en-US" w:eastAsia="zh-CN"/>
              </w:rPr>
              <w:t>non-3GPP access connected to EPC</w:t>
            </w:r>
            <w:r>
              <w:rPr>
                <w:rFonts w:ascii="Arial" w:hAnsi="Arial" w:cs="Arial"/>
                <w:lang w:val="en-US" w:eastAsia="zh-CN"/>
              </w:rPr>
              <w:t xml:space="preserve">. </w:t>
            </w:r>
          </w:p>
        </w:tc>
      </w:tr>
      <w:tr w:rsidR="0020675B" w14:paraId="4CA74D09" w14:textId="77777777" w:rsidTr="00547111">
        <w:tc>
          <w:tcPr>
            <w:tcW w:w="2694" w:type="dxa"/>
            <w:gridSpan w:val="2"/>
            <w:tcBorders>
              <w:left w:val="single" w:sz="4" w:space="0" w:color="auto"/>
            </w:tcBorders>
          </w:tcPr>
          <w:p w14:paraId="2D0866D6" w14:textId="77777777" w:rsidR="0020675B" w:rsidRDefault="0020675B" w:rsidP="0020675B">
            <w:pPr>
              <w:pStyle w:val="CRCoverPage"/>
              <w:spacing w:after="0"/>
              <w:rPr>
                <w:b/>
                <w:i/>
                <w:noProof/>
                <w:sz w:val="8"/>
                <w:szCs w:val="8"/>
              </w:rPr>
            </w:pPr>
          </w:p>
        </w:tc>
        <w:tc>
          <w:tcPr>
            <w:tcW w:w="6946" w:type="dxa"/>
            <w:gridSpan w:val="9"/>
            <w:tcBorders>
              <w:right w:val="single" w:sz="4" w:space="0" w:color="auto"/>
            </w:tcBorders>
          </w:tcPr>
          <w:p w14:paraId="365DEF04" w14:textId="77777777" w:rsidR="0020675B" w:rsidRPr="00FF6E2C" w:rsidRDefault="0020675B" w:rsidP="0020675B">
            <w:pPr>
              <w:pStyle w:val="CRCoverPage"/>
              <w:spacing w:after="0"/>
              <w:rPr>
                <w:noProof/>
                <w:sz w:val="8"/>
                <w:szCs w:val="8"/>
              </w:rPr>
            </w:pPr>
          </w:p>
        </w:tc>
      </w:tr>
      <w:tr w:rsidR="0020675B" w14:paraId="21016551" w14:textId="77777777" w:rsidTr="00547111">
        <w:tc>
          <w:tcPr>
            <w:tcW w:w="2694" w:type="dxa"/>
            <w:gridSpan w:val="2"/>
            <w:tcBorders>
              <w:left w:val="single" w:sz="4" w:space="0" w:color="auto"/>
            </w:tcBorders>
          </w:tcPr>
          <w:p w14:paraId="49433147" w14:textId="77777777" w:rsidR="0020675B" w:rsidRDefault="0020675B" w:rsidP="002067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5B6B0C" w14:textId="12986BF6" w:rsidR="0020675B" w:rsidRDefault="0020675B" w:rsidP="0020675B">
            <w:pPr>
              <w:spacing w:before="60" w:after="0"/>
              <w:rPr>
                <w:rFonts w:ascii="Arial" w:hAnsi="Arial" w:cs="Arial"/>
                <w:lang w:eastAsia="zh-CN"/>
              </w:rPr>
            </w:pPr>
            <w:r>
              <w:rPr>
                <w:rFonts w:ascii="Arial" w:hAnsi="Arial" w:cs="Arial" w:hint="eastAsia"/>
                <w:lang w:eastAsia="zh-CN"/>
              </w:rPr>
              <w:t>1</w:t>
            </w:r>
            <w:r>
              <w:rPr>
                <w:rFonts w:ascii="Arial" w:hAnsi="Arial" w:cs="Arial"/>
                <w:lang w:eastAsia="zh-CN"/>
              </w:rPr>
              <w:t xml:space="preserve">) </w:t>
            </w:r>
            <w:r w:rsidR="003E2AE5">
              <w:rPr>
                <w:rFonts w:ascii="Arial" w:hAnsi="Arial" w:cs="Arial"/>
                <w:lang w:eastAsia="zh-CN"/>
              </w:rPr>
              <w:t xml:space="preserve">Delete </w:t>
            </w:r>
            <w:r>
              <w:rPr>
                <w:rFonts w:ascii="Arial" w:hAnsi="Arial" w:cs="Arial"/>
                <w:lang w:eastAsia="zh-CN"/>
              </w:rPr>
              <w:t>a NOTE.</w:t>
            </w:r>
          </w:p>
          <w:p w14:paraId="31C656EC" w14:textId="040F3CDF" w:rsidR="0020675B" w:rsidRPr="00503934" w:rsidRDefault="0020675B" w:rsidP="003E2AE5">
            <w:pPr>
              <w:spacing w:before="60" w:after="0"/>
              <w:rPr>
                <w:rFonts w:ascii="Arial" w:hAnsi="Arial" w:cs="Arial"/>
              </w:rPr>
            </w:pPr>
            <w:r>
              <w:rPr>
                <w:rFonts w:ascii="Arial" w:hAnsi="Arial" w:cs="Arial"/>
                <w:lang w:eastAsia="zh-CN"/>
              </w:rPr>
              <w:t xml:space="preserve">2) Add the general description for the MA PDU session </w:t>
            </w:r>
            <w:r w:rsidR="003E2AE5">
              <w:rPr>
                <w:rFonts w:ascii="Arial" w:hAnsi="Arial" w:cs="Arial"/>
                <w:lang w:eastAsia="zh-CN"/>
              </w:rPr>
              <w:t xml:space="preserve">with </w:t>
            </w:r>
            <w:r w:rsidRPr="0020675B">
              <w:rPr>
                <w:rFonts w:ascii="Arial" w:hAnsi="Arial" w:cs="Arial"/>
                <w:lang w:eastAsia="zh-CN"/>
              </w:rPr>
              <w:t>on</w:t>
            </w:r>
            <w:r w:rsidR="003E2AE5">
              <w:rPr>
                <w:rFonts w:ascii="Arial" w:hAnsi="Arial" w:cs="Arial"/>
                <w:lang w:eastAsia="zh-CN"/>
              </w:rPr>
              <w:t>e</w:t>
            </w:r>
            <w:r w:rsidRPr="0020675B">
              <w:rPr>
                <w:rFonts w:ascii="Arial" w:hAnsi="Arial" w:cs="Arial"/>
                <w:lang w:eastAsia="zh-CN"/>
              </w:rPr>
              <w:t xml:space="preserve"> 3GPP access connected to 5GC and </w:t>
            </w:r>
            <w:r w:rsidR="003E2AE5">
              <w:rPr>
                <w:rFonts w:ascii="Arial" w:hAnsi="Arial" w:cs="Arial"/>
                <w:lang w:eastAsia="zh-CN"/>
              </w:rPr>
              <w:t xml:space="preserve">one </w:t>
            </w:r>
            <w:r w:rsidRPr="0020675B">
              <w:rPr>
                <w:rFonts w:ascii="Arial" w:hAnsi="Arial" w:cs="Arial"/>
                <w:lang w:eastAsia="zh-CN"/>
              </w:rPr>
              <w:t>non-3GPP access connected to EPC</w:t>
            </w:r>
            <w:r>
              <w:rPr>
                <w:rFonts w:ascii="Arial" w:hAnsi="Arial" w:cs="Arial"/>
                <w:lang w:eastAsia="zh-CN"/>
              </w:rPr>
              <w:t>.</w:t>
            </w:r>
          </w:p>
        </w:tc>
      </w:tr>
      <w:tr w:rsidR="0020675B" w14:paraId="1F886379" w14:textId="77777777" w:rsidTr="00547111">
        <w:tc>
          <w:tcPr>
            <w:tcW w:w="2694" w:type="dxa"/>
            <w:gridSpan w:val="2"/>
            <w:tcBorders>
              <w:left w:val="single" w:sz="4" w:space="0" w:color="auto"/>
            </w:tcBorders>
          </w:tcPr>
          <w:p w14:paraId="4D989623" w14:textId="77777777" w:rsidR="0020675B" w:rsidRDefault="0020675B" w:rsidP="0020675B">
            <w:pPr>
              <w:pStyle w:val="CRCoverPage"/>
              <w:spacing w:after="0"/>
              <w:rPr>
                <w:b/>
                <w:i/>
                <w:noProof/>
                <w:sz w:val="8"/>
                <w:szCs w:val="8"/>
              </w:rPr>
            </w:pPr>
          </w:p>
        </w:tc>
        <w:tc>
          <w:tcPr>
            <w:tcW w:w="6946" w:type="dxa"/>
            <w:gridSpan w:val="9"/>
            <w:tcBorders>
              <w:right w:val="single" w:sz="4" w:space="0" w:color="auto"/>
            </w:tcBorders>
          </w:tcPr>
          <w:p w14:paraId="71C4A204" w14:textId="77777777" w:rsidR="0020675B" w:rsidRDefault="0020675B" w:rsidP="0020675B">
            <w:pPr>
              <w:pStyle w:val="CRCoverPage"/>
              <w:spacing w:after="0"/>
              <w:rPr>
                <w:noProof/>
                <w:sz w:val="8"/>
                <w:szCs w:val="8"/>
              </w:rPr>
            </w:pPr>
          </w:p>
        </w:tc>
      </w:tr>
      <w:tr w:rsidR="0020675B" w14:paraId="678D7BF9" w14:textId="77777777" w:rsidTr="00547111">
        <w:tc>
          <w:tcPr>
            <w:tcW w:w="2694" w:type="dxa"/>
            <w:gridSpan w:val="2"/>
            <w:tcBorders>
              <w:left w:val="single" w:sz="4" w:space="0" w:color="auto"/>
              <w:bottom w:val="single" w:sz="4" w:space="0" w:color="auto"/>
            </w:tcBorders>
          </w:tcPr>
          <w:p w14:paraId="4E5CE1B6" w14:textId="77777777" w:rsidR="0020675B" w:rsidRDefault="0020675B" w:rsidP="002067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0C8E43" w:rsidR="0020675B" w:rsidRDefault="0020675B" w:rsidP="0020675B">
            <w:pPr>
              <w:pStyle w:val="CRCoverPage"/>
              <w:spacing w:after="0"/>
              <w:rPr>
                <w:noProof/>
              </w:rPr>
            </w:pPr>
            <w:r>
              <w:rPr>
                <w:noProof/>
                <w:lang w:eastAsia="zh-CN"/>
              </w:rPr>
              <w:t xml:space="preserve">The MA PDU session cannot be supported with </w:t>
            </w:r>
            <w:r w:rsidR="00082AE9">
              <w:rPr>
                <w:noProof/>
                <w:lang w:eastAsia="zh-CN"/>
              </w:rPr>
              <w:t xml:space="preserve">one </w:t>
            </w:r>
            <w:r w:rsidRPr="00FA5901">
              <w:rPr>
                <w:rFonts w:cs="Arial"/>
                <w:lang w:val="en-US" w:eastAsia="zh-CN"/>
              </w:rPr>
              <w:t>3GPP access connected to 5GC and</w:t>
            </w:r>
            <w:r w:rsidR="00082AE9">
              <w:rPr>
                <w:rFonts w:cs="Arial"/>
                <w:lang w:val="en-US" w:eastAsia="zh-CN"/>
              </w:rPr>
              <w:t xml:space="preserve"> one</w:t>
            </w:r>
            <w:r w:rsidRPr="00FA5901">
              <w:rPr>
                <w:rFonts w:cs="Arial"/>
                <w:lang w:val="en-US" w:eastAsia="zh-CN"/>
              </w:rPr>
              <w:t xml:space="preserve"> non-3GPP access connected to EPC</w:t>
            </w:r>
            <w:r>
              <w:rPr>
                <w:rFonts w:cs="Arial"/>
                <w:lang w:val="en-US"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10B6EB" w:rsidR="0004506A" w:rsidRDefault="00E144B6" w:rsidP="0004506A">
            <w:pPr>
              <w:pStyle w:val="CRCoverPage"/>
              <w:spacing w:after="0"/>
              <w:rPr>
                <w:noProof/>
              </w:rPr>
            </w:pPr>
            <w:r w:rsidRPr="00140E21">
              <w:rPr>
                <w:lang w:eastAsia="zh-CN"/>
              </w:rPr>
              <w:t xml:space="preserve"> </w:t>
            </w:r>
            <w:r w:rsidR="0020675B" w:rsidRPr="001B7C50">
              <w:t>5.32.1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8763F4"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749A5E85" w14:textId="77777777" w:rsidR="00580F1A" w:rsidRPr="001B7C50" w:rsidRDefault="00580F1A" w:rsidP="00580F1A">
      <w:pPr>
        <w:pStyle w:val="3"/>
      </w:pPr>
      <w:bookmarkStart w:id="9" w:name="_Toc122440674"/>
      <w:bookmarkStart w:id="10" w:name="_Toc20150132"/>
      <w:bookmarkStart w:id="11" w:name="_Toc27846934"/>
      <w:bookmarkStart w:id="12" w:name="_Toc36188065"/>
      <w:bookmarkStart w:id="13" w:name="_Toc45183970"/>
      <w:bookmarkStart w:id="14" w:name="_Toc47342812"/>
      <w:bookmarkStart w:id="15" w:name="_Toc51769514"/>
      <w:bookmarkStart w:id="16" w:name="_Toc114665548"/>
      <w:bookmarkEnd w:id="2"/>
      <w:bookmarkEnd w:id="3"/>
      <w:bookmarkEnd w:id="4"/>
      <w:bookmarkEnd w:id="5"/>
      <w:bookmarkEnd w:id="6"/>
      <w:bookmarkEnd w:id="7"/>
      <w:bookmarkEnd w:id="8"/>
      <w:r w:rsidRPr="001B7C50">
        <w:t>5.32.1</w:t>
      </w:r>
      <w:r w:rsidRPr="001B7C50">
        <w:tab/>
        <w:t>General</w:t>
      </w:r>
      <w:bookmarkEnd w:id="9"/>
    </w:p>
    <w:p w14:paraId="612911BF" w14:textId="77777777" w:rsidR="00580F1A" w:rsidRPr="001B7C50" w:rsidRDefault="00580F1A" w:rsidP="00580F1A">
      <w:r w:rsidRPr="001B7C50">
        <w:t>The ATSSS feature is an optional feature that may be supported by the UE and the 5GC network.</w:t>
      </w:r>
    </w:p>
    <w:p w14:paraId="7F9AA8EB" w14:textId="77777777" w:rsidR="00580F1A" w:rsidRPr="001B7C50" w:rsidRDefault="00580F1A" w:rsidP="00580F1A">
      <w:r w:rsidRPr="001B7C50">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 This assumes both 3GPP access and non-3GPP access are allowed for the S-NSSAI of the PDU Session.</w:t>
      </w:r>
    </w:p>
    <w:p w14:paraId="6B4F4C16" w14:textId="77777777" w:rsidR="00580F1A" w:rsidRPr="001B7C50" w:rsidRDefault="00580F1A" w:rsidP="00580F1A">
      <w:r w:rsidRPr="001B7C50">
        <w:t>The UE may request a MA PDU Session when the UE is registered via both 3GPP and non-3GPP accesses, or when the UE is registered via one access only.</w:t>
      </w:r>
    </w:p>
    <w:p w14:paraId="5C26C6A0" w14:textId="77777777" w:rsidR="00580F1A" w:rsidRPr="001B7C50" w:rsidRDefault="00580F1A" w:rsidP="00580F1A">
      <w:r w:rsidRPr="001B7C50">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14:paraId="569ED1D9" w14:textId="77777777" w:rsidR="00580F1A" w:rsidRPr="001B7C50" w:rsidRDefault="00580F1A" w:rsidP="00580F1A">
      <w:r w:rsidRPr="001B7C50">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14:paraId="25E556FD" w14:textId="77777777" w:rsidR="00580F1A" w:rsidRPr="001B7C50" w:rsidRDefault="00580F1A" w:rsidP="00580F1A">
      <w:r w:rsidRPr="001B7C50">
        <w:t>The handling of 3GPP PS Data Off feature for MA PDU Session is specified in clause 5.24.</w:t>
      </w:r>
    </w:p>
    <w:p w14:paraId="6A46E3A0" w14:textId="77777777" w:rsidR="00580F1A" w:rsidRPr="001B7C50" w:rsidRDefault="00580F1A" w:rsidP="00580F1A">
      <w:r w:rsidRPr="001B7C50">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14:paraId="3C976869" w14:textId="77777777" w:rsidR="00580F1A" w:rsidRPr="001B7C50" w:rsidRDefault="00580F1A" w:rsidP="00580F1A">
      <w:r w:rsidRPr="001B7C50">
        <w:t>In this Release of the specification, a MA PDU Session using IPv6 multi-homing (see clause 5.6.4.3) or UL Classifier (see clause 5.6.4.2) is not specified.</w:t>
      </w:r>
    </w:p>
    <w:p w14:paraId="178D6494" w14:textId="77777777" w:rsidR="00580F1A" w:rsidRPr="001B7C50" w:rsidRDefault="00580F1A" w:rsidP="00580F1A">
      <w:r w:rsidRPr="001B7C50">
        <w:t>In this Release of the specification, support for ATSSS assumes SMF Service Areas covering the whole PLMN or that a MA PDU Session is released over both accesses when the UE moves out of the SMF Service Area.</w:t>
      </w:r>
    </w:p>
    <w:p w14:paraId="265852D7" w14:textId="77777777" w:rsidR="00580F1A" w:rsidRPr="001B7C50" w:rsidRDefault="00580F1A" w:rsidP="00580F1A">
      <w:r w:rsidRPr="001B7C50">
        <w:t>A MA PDU Session does not support LADN. If the AMF receives a request to establish a MA PDU Session for a LADN DNN, the AMF shall reject the request. If the AMF receives a request to establish a PDU Session for a LADN DNN with "MA PDU Network-Upgrade Allowed" indication, the AMF shall not forward "MA PDU Network-Upgrade Allowed" indication to the SMF.</w:t>
      </w:r>
    </w:p>
    <w:p w14:paraId="256ECA1D" w14:textId="77777777" w:rsidR="00580F1A" w:rsidRPr="001B7C50" w:rsidRDefault="00580F1A" w:rsidP="00580F1A">
      <w:r w:rsidRPr="001B7C50">
        <w:t>If the UE, due to mobility, moves from being served by a source AMF supporting ATSSS to a target AMF not supporting ATSSS, the MA PDU Session is released as described in TS</w:t>
      </w:r>
      <w:r>
        <w:t> </w:t>
      </w:r>
      <w:r w:rsidRPr="001B7C50">
        <w:t>23.502</w:t>
      </w:r>
      <w:r>
        <w:t> </w:t>
      </w:r>
      <w:r w:rsidRPr="001B7C50">
        <w:t>[3].</w:t>
      </w:r>
    </w:p>
    <w:p w14:paraId="264C835E" w14:textId="77777777" w:rsidR="00580F1A" w:rsidRPr="001B7C50" w:rsidRDefault="00580F1A" w:rsidP="00580F1A">
      <w:pPr>
        <w:pStyle w:val="NO"/>
      </w:pPr>
      <w:r w:rsidRPr="001B7C50">
        <w:t>NOTE 1:</w:t>
      </w:r>
      <w:r w:rsidRPr="001B7C50">
        <w:tab/>
        <w:t>Deployment of ATSSS that is homogeneous per PLMN or network slice enables consistent behaviour. In the case of non-homogenous support of ATSSS in a PLMN/slice (i.e. some NFs in a PLMN/slice may not support ATSSS), MA PDU Sessions can be released due to UE mobility.</w:t>
      </w:r>
    </w:p>
    <w:p w14:paraId="605875E7" w14:textId="7CB645DA" w:rsidR="00580F1A" w:rsidRPr="001B7C50" w:rsidRDefault="00580F1A" w:rsidP="00580F1A">
      <w:r w:rsidRPr="001B7C50">
        <w:t xml:space="preserve">A Multi-Access PDU Session may for the 3GPP access use user-plane resources of an associated PDN Connection on 3GPP access in EPC instead of the 3GPP access to 5GC. This enables a scenario where a MA PDU Session can simultaneously be associated with user-plane resources on 3GPP access network connected to EPC and non-3GPP access connected to 5GC. </w:t>
      </w:r>
      <w:ins w:id="17" w:author="HuaweiUser1" w:date="2023-01-08T23:15:00Z">
        <w:r>
          <w:t xml:space="preserve">Additionally, </w:t>
        </w:r>
        <w:r w:rsidRPr="001B7C50">
          <w:t xml:space="preserve">A Multi-Access PDU Session may for the </w:t>
        </w:r>
        <w:r>
          <w:t xml:space="preserve">user-plane resources of </w:t>
        </w:r>
        <w:r w:rsidRPr="001B7C50">
          <w:t xml:space="preserve">an associated PDN Connection on </w:t>
        </w:r>
        <w:r>
          <w:t>non-</w:t>
        </w:r>
        <w:r w:rsidRPr="001B7C50">
          <w:t xml:space="preserve">3GPP access in EPC instead of the </w:t>
        </w:r>
        <w:r>
          <w:t>non-</w:t>
        </w:r>
        <w:r w:rsidRPr="001B7C50">
          <w:t>3GPP access to 5GC. This enables a scenario where a MA PDU Session can simultaneously be associated with user-plane resources on 3</w:t>
        </w:r>
        <w:r>
          <w:t xml:space="preserve">GPP access network connected to 5GC </w:t>
        </w:r>
        <w:r w:rsidRPr="001B7C50">
          <w:t xml:space="preserve">and </w:t>
        </w:r>
        <w:r>
          <w:t>non-3GPP access connected to EPC</w:t>
        </w:r>
        <w:r w:rsidRPr="001B7C50">
          <w:t>.</w:t>
        </w:r>
        <w:r>
          <w:t xml:space="preserve"> </w:t>
        </w:r>
      </w:ins>
      <w:r w:rsidRPr="001B7C50">
        <w:t>Such use of ATSSS with EPS interworking may apply to Ethernet and IP-based PDU Session and PDN Connection types.</w:t>
      </w:r>
    </w:p>
    <w:p w14:paraId="3CB00712" w14:textId="31F1A429" w:rsidR="00580F1A" w:rsidRPr="001B7C50" w:rsidDel="00580F1A" w:rsidRDefault="00580F1A" w:rsidP="00580F1A">
      <w:pPr>
        <w:pStyle w:val="NO"/>
        <w:rPr>
          <w:del w:id="18" w:author="HuaweiUser1" w:date="2023-01-08T23:23:00Z"/>
        </w:rPr>
      </w:pPr>
      <w:del w:id="19" w:author="HuaweiUser1" w:date="2023-01-08T23:23:00Z">
        <w:r w:rsidRPr="001B7C50" w:rsidDel="00580F1A">
          <w:delText>NOTE 2:</w:delText>
        </w:r>
        <w:r w:rsidRPr="001B7C50" w:rsidDel="00580F1A">
          <w:tab/>
          <w:delText>A MA PDU Session with one 3GPP access connected to 5GC and one non-3GPP access connected to EPC is not supported.</w:delText>
        </w:r>
      </w:del>
    </w:p>
    <w:p w14:paraId="480C0372" w14:textId="34FF5858" w:rsidR="00580F1A" w:rsidRPr="001B7C50" w:rsidRDefault="00580F1A" w:rsidP="00580F1A">
      <w:pPr>
        <w:pStyle w:val="NO"/>
      </w:pPr>
      <w:r w:rsidRPr="001B7C50">
        <w:lastRenderedPageBreak/>
        <w:t>NOTE </w:t>
      </w:r>
      <w:del w:id="20" w:author="HuaweiUser1" w:date="2023-01-08T23:23:00Z">
        <w:r w:rsidRPr="001B7C50" w:rsidDel="00580F1A">
          <w:delText>3</w:delText>
        </w:r>
      </w:del>
      <w:ins w:id="21" w:author="HuaweiUser1" w:date="2023-01-08T23:23:00Z">
        <w:r>
          <w:t>2</w:t>
        </w:r>
      </w:ins>
      <w:r w:rsidRPr="001B7C50">
        <w:t>:</w:t>
      </w:r>
      <w:r w:rsidRPr="001B7C50">
        <w:tab/>
        <w:t>Co-existence with NBIFOM is not defined. It is assumed that NBIFOM and the multi-access connectivity described in this clause are not deployed in the same network.</w:t>
      </w:r>
    </w:p>
    <w:p w14:paraId="0FED1850" w14:textId="7BB98A1A" w:rsidR="00580F1A" w:rsidRPr="001B7C50" w:rsidRDefault="00580F1A" w:rsidP="00580F1A">
      <w:pPr>
        <w:pStyle w:val="NO"/>
      </w:pPr>
      <w:r w:rsidRPr="001B7C50">
        <w:t>NOTE </w:t>
      </w:r>
      <w:del w:id="22" w:author="HuaweiUser1" w:date="2023-01-08T23:23:00Z">
        <w:r w:rsidRPr="001B7C50" w:rsidDel="00580F1A">
          <w:delText>4</w:delText>
        </w:r>
      </w:del>
      <w:ins w:id="23" w:author="HuaweiUser1" w:date="2023-01-08T23:23:00Z">
        <w:r>
          <w:t>3</w:t>
        </w:r>
      </w:ins>
      <w:r w:rsidRPr="001B7C50">
        <w:t>:</w:t>
      </w:r>
      <w:r w:rsidRPr="001B7C50">
        <w:tab/>
        <w:t>To the MME and SGW this is a regular PDN Connection and the support for ATSSS is transparent to MME and SGW.</w:t>
      </w:r>
    </w:p>
    <w:p w14:paraId="15CA7E1F" w14:textId="77777777" w:rsidR="00580F1A" w:rsidRPr="001B7C50" w:rsidRDefault="00580F1A" w:rsidP="00580F1A">
      <w:r w:rsidRPr="001B7C50">
        <w:t>For a MA PDU Session established for the Ethernet PDU Session type, if the UE has not indicated support for Ethernet PDN connection type or if the network does not support Ethernet PDN connection type, when the 3GPP access use user-plane resources of an associated PDN Connection, the following takes place:</w:t>
      </w:r>
    </w:p>
    <w:p w14:paraId="14552290" w14:textId="77777777" w:rsidR="00580F1A" w:rsidRPr="001B7C50" w:rsidRDefault="00580F1A" w:rsidP="00580F1A">
      <w:pPr>
        <w:pStyle w:val="B1"/>
      </w:pPr>
      <w:r w:rsidRPr="001B7C50">
        <w:t>-</w:t>
      </w:r>
      <w:r w:rsidRPr="001B7C50">
        <w:tab/>
        <w:t>The SMF+PGW-C considers that the Multi-Access PDU Session is still using the Ethernet PDU Session / PDN Connection type but in a restricted mode where EPS signalling can only refer to non-IP PDN Connection type.</w:t>
      </w:r>
    </w:p>
    <w:p w14:paraId="211BA3BD" w14:textId="77777777" w:rsidR="00580F1A" w:rsidRPr="001B7C50" w:rsidRDefault="00580F1A" w:rsidP="00580F1A">
      <w:pPr>
        <w:pStyle w:val="B1"/>
      </w:pPr>
      <w:r w:rsidRPr="001B7C50">
        <w:t>-</w:t>
      </w:r>
      <w:r w:rsidRPr="001B7C50">
        <w:tab/>
        <w:t>MAR rules in the UPF are still used for distributing DL traffic between 3GPP access and non-3GPP access.</w:t>
      </w:r>
    </w:p>
    <w:p w14:paraId="3C6550B1" w14:textId="77777777" w:rsidR="00580F1A" w:rsidRPr="001B7C50" w:rsidRDefault="00580F1A" w:rsidP="00580F1A">
      <w:pPr>
        <w:pStyle w:val="B1"/>
      </w:pPr>
      <w:r w:rsidRPr="001B7C50">
        <w:t>-</w:t>
      </w:r>
      <w:r w:rsidRPr="001B7C50">
        <w:tab/>
        <w:t xml:space="preserve">For traffic on 3GPP access, the SMF may update N4 rules and QoS rules/EPS bearer contexts on the UE to </w:t>
      </w:r>
      <w:proofErr w:type="gramStart"/>
      <w:r w:rsidRPr="001B7C50">
        <w:t>take into account</w:t>
      </w:r>
      <w:proofErr w:type="gramEnd"/>
      <w:r w:rsidRPr="001B7C50">
        <w:t xml:space="preserve"> that no QoS differentiation is possible over 3GPP access.</w:t>
      </w:r>
    </w:p>
    <w:p w14:paraId="15D577A3" w14:textId="53D0039E" w:rsidR="00580F1A" w:rsidRPr="001B7C50" w:rsidRDefault="00580F1A" w:rsidP="00580F1A">
      <w:r w:rsidRPr="001B7C50">
        <w:t xml:space="preserve">This support of Multi-Access PDU Sessions </w:t>
      </w:r>
      <w:ins w:id="24" w:author="HuaweiUser1" w:date="2022-12-12T10:00:00Z">
        <w:r w:rsidRPr="003D4ABF">
          <w:t>by simultaneously using one 3GPP access network in EPC and one non-3GPP access network in 5GC</w:t>
        </w:r>
        <w:r>
          <w:t xml:space="preserve">, or </w:t>
        </w:r>
        <w:r w:rsidRPr="003D4ABF">
          <w:t xml:space="preserve">one 3GPP access network in </w:t>
        </w:r>
        <w:r>
          <w:t xml:space="preserve">5GC </w:t>
        </w:r>
        <w:r w:rsidRPr="003D4ABF">
          <w:t>and one non-3GPP access network in</w:t>
        </w:r>
        <w:r>
          <w:t xml:space="preserve"> EPC</w:t>
        </w:r>
      </w:ins>
      <w:del w:id="25" w:author="HuaweiUser1" w:date="2023-01-08T23:23:00Z">
        <w:r w:rsidRPr="001B7C50" w:rsidDel="00580F1A">
          <w:delText xml:space="preserve"> using for the 3GPP access user-plane resources of an associated PDN Connection instead of the 3GPP access to 5GC</w:delText>
        </w:r>
      </w:del>
      <w:r w:rsidRPr="001B7C50">
        <w:t xml:space="preserve"> is further defined in TS</w:t>
      </w:r>
      <w:r>
        <w:t> </w:t>
      </w:r>
      <w:r w:rsidRPr="001B7C50">
        <w:t>23.502</w:t>
      </w:r>
      <w:r>
        <w:t> </w:t>
      </w:r>
      <w:r w:rsidRPr="001B7C50">
        <w:t>[3].</w:t>
      </w:r>
    </w:p>
    <w:p w14:paraId="395B59D1" w14:textId="77777777" w:rsidR="00580F1A" w:rsidRPr="001B7C50" w:rsidRDefault="00580F1A" w:rsidP="00580F1A">
      <w:r w:rsidRPr="001B7C50">
        <w:t>The following clauses specify the functionality that enables ATSSS.</w:t>
      </w:r>
    </w:p>
    <w:bookmarkEnd w:id="10"/>
    <w:bookmarkEnd w:id="11"/>
    <w:bookmarkEnd w:id="12"/>
    <w:bookmarkEnd w:id="13"/>
    <w:bookmarkEnd w:id="14"/>
    <w:bookmarkEnd w:id="15"/>
    <w:bookmarkEnd w:id="16"/>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19989" w14:textId="77777777" w:rsidR="00EA3F3F" w:rsidRDefault="00EA3F3F">
      <w:r>
        <w:separator/>
      </w:r>
    </w:p>
  </w:endnote>
  <w:endnote w:type="continuationSeparator" w:id="0">
    <w:p w14:paraId="71C0DB0F" w14:textId="77777777" w:rsidR="00EA3F3F" w:rsidRDefault="00EA3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C8E57A" w14:textId="77777777" w:rsidR="00EA3F3F" w:rsidRDefault="00EA3F3F">
      <w:r>
        <w:separator/>
      </w:r>
    </w:p>
  </w:footnote>
  <w:footnote w:type="continuationSeparator" w:id="0">
    <w:p w14:paraId="437B8B4B" w14:textId="77777777" w:rsidR="00EA3F3F" w:rsidRDefault="00EA3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User1">
    <w15:presenceInfo w15:providerId="None" w15:userId="Huawei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3AA5"/>
    <w:rsid w:val="00027251"/>
    <w:rsid w:val="000277C4"/>
    <w:rsid w:val="000317C8"/>
    <w:rsid w:val="0004506A"/>
    <w:rsid w:val="00046561"/>
    <w:rsid w:val="00053A8B"/>
    <w:rsid w:val="00054986"/>
    <w:rsid w:val="000555B7"/>
    <w:rsid w:val="00062097"/>
    <w:rsid w:val="000751FA"/>
    <w:rsid w:val="00076303"/>
    <w:rsid w:val="000778D9"/>
    <w:rsid w:val="000820A6"/>
    <w:rsid w:val="00082AE9"/>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262A"/>
    <w:rsid w:val="0020675B"/>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2786"/>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1575"/>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B7460"/>
    <w:rsid w:val="003C172A"/>
    <w:rsid w:val="003D5031"/>
    <w:rsid w:val="003D66E4"/>
    <w:rsid w:val="003D747A"/>
    <w:rsid w:val="003E1A36"/>
    <w:rsid w:val="003E2AE5"/>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06BC"/>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75B7"/>
    <w:rsid w:val="004C2D80"/>
    <w:rsid w:val="004C771D"/>
    <w:rsid w:val="004C7901"/>
    <w:rsid w:val="004D5F45"/>
    <w:rsid w:val="004D63B0"/>
    <w:rsid w:val="004E07D9"/>
    <w:rsid w:val="004E24E9"/>
    <w:rsid w:val="004E794B"/>
    <w:rsid w:val="004F01AA"/>
    <w:rsid w:val="004F1912"/>
    <w:rsid w:val="004F1C57"/>
    <w:rsid w:val="004F61A2"/>
    <w:rsid w:val="00503934"/>
    <w:rsid w:val="00504B28"/>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567BC"/>
    <w:rsid w:val="00571519"/>
    <w:rsid w:val="00572ED3"/>
    <w:rsid w:val="00574037"/>
    <w:rsid w:val="005747B8"/>
    <w:rsid w:val="00576F61"/>
    <w:rsid w:val="0057751A"/>
    <w:rsid w:val="00580F1A"/>
    <w:rsid w:val="0058258B"/>
    <w:rsid w:val="00584D1B"/>
    <w:rsid w:val="00592D74"/>
    <w:rsid w:val="00593907"/>
    <w:rsid w:val="005B3471"/>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397F"/>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A6FDD"/>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C11D8"/>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12D2B"/>
    <w:rsid w:val="00A146C0"/>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B05C9"/>
    <w:rsid w:val="00AB2828"/>
    <w:rsid w:val="00AB51AF"/>
    <w:rsid w:val="00AB7CD0"/>
    <w:rsid w:val="00AC0946"/>
    <w:rsid w:val="00AC4076"/>
    <w:rsid w:val="00AC5820"/>
    <w:rsid w:val="00AC5EDE"/>
    <w:rsid w:val="00AD035A"/>
    <w:rsid w:val="00AD0BEB"/>
    <w:rsid w:val="00AD1CD8"/>
    <w:rsid w:val="00AD5F29"/>
    <w:rsid w:val="00AD664F"/>
    <w:rsid w:val="00AE042D"/>
    <w:rsid w:val="00AE1D1F"/>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72F5"/>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56E8E"/>
    <w:rsid w:val="00E62EA2"/>
    <w:rsid w:val="00E63C57"/>
    <w:rsid w:val="00E665E6"/>
    <w:rsid w:val="00E666AB"/>
    <w:rsid w:val="00E67D58"/>
    <w:rsid w:val="00E72E76"/>
    <w:rsid w:val="00E814C0"/>
    <w:rsid w:val="00E819E9"/>
    <w:rsid w:val="00E912C3"/>
    <w:rsid w:val="00E9217D"/>
    <w:rsid w:val="00E93D1A"/>
    <w:rsid w:val="00EA0541"/>
    <w:rsid w:val="00EA15CC"/>
    <w:rsid w:val="00EA3F3F"/>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2A49"/>
    <w:rsid w:val="00F039FB"/>
    <w:rsid w:val="00F04062"/>
    <w:rsid w:val="00F04E80"/>
    <w:rsid w:val="00F05BBE"/>
    <w:rsid w:val="00F104C0"/>
    <w:rsid w:val="00F11CFC"/>
    <w:rsid w:val="00F13411"/>
    <w:rsid w:val="00F2104B"/>
    <w:rsid w:val="00F220AC"/>
    <w:rsid w:val="00F25D98"/>
    <w:rsid w:val="00F300FB"/>
    <w:rsid w:val="00F35953"/>
    <w:rsid w:val="00F4014D"/>
    <w:rsid w:val="00F41226"/>
    <w:rsid w:val="00F41686"/>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61B9B-6E81-4F00-942E-A84813391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1243</Words>
  <Characters>7089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HuaweiUser1</cp:lastModifiedBy>
  <cp:revision>3</cp:revision>
  <cp:lastPrinted>1900-01-01T05:00:00Z</cp:lastPrinted>
  <dcterms:created xsi:type="dcterms:W3CDTF">2023-01-16T01:18:00Z</dcterms:created>
  <dcterms:modified xsi:type="dcterms:W3CDTF">2023-01-16T01:18:00Z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(3)iyVF7V4/EbwxdOCiOr1nzrQqZ5aQ5Tn1ZlZvYHyPFQQC+lJ2vOboPhOtwjJQfLBn20NtR8+j
l8w00jDdoYJrU9sSHIs50lTgGIdREhgt2GqROGR1RXWt0Khbu6CnAsIVh6XFsT7YH1Qv3Bb0
8k+jXuGiEvreXpi8/f1FJ3sx88g6m+ce6NnGjfhp+P1HRjDSPnwCYjmswj90EvvJzOaAZkRH
PJD8Z61ownuezy2kGX</vt:lpwstr>
  </property>
  <property fmtid="{D5CDD505-2E9C-101B-9397-08002B2CF9AE}" pid="22" name="_2015_ms_pID_7253431">
    <vt:lpwstr>wBeWaJRHdBeJcaq1zJ/3KiS5IQSaUoReHZYQnMoeF0qXM6R6DPd3p4
3Vwv49Y+iXgr46N6XEpU6TyD5RGayV4+T98YAQc4/yMUslAxTgkB9PPqRHoNB+SRer5YuPow
7p71JySjOtlsIXpTbCDvWdOhT5AyvAZb0/iY/i4dYwEYXzu6Gd/m62HClOFu+7+mJX014LDv
6Swlv0ZIPh0LRW0ajqMTUyKKVey8/t6Tg50h</vt:lpwstr>
  </property>
  <property fmtid="{D5CDD505-2E9C-101B-9397-08002B2CF9AE}" pid="23" name="_2015_ms_pID_7253432">
    <vt:lpwstr>i5n83diaQnJUpYREN3O7f4w=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1670810407</vt:lpwstr>
  </property>
</Properties>
</file>